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4F301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1362</w:t>
      </w:r>
      <w:bookmarkStart w:id="0" w:name="_GoBack"/>
      <w:bookmarkEnd w:id="0"/>
    </w:p>
    <w:p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A3444C">
        <w:rPr>
          <w:rFonts w:ascii="Arial" w:hAnsi="Arial" w:cs="Arial"/>
          <w:b/>
          <w:sz w:val="21"/>
          <w:szCs w:val="21"/>
        </w:rPr>
        <w:t xml:space="preserve">Add </w:t>
      </w:r>
      <w:r w:rsidR="001A4AD6">
        <w:rPr>
          <w:rFonts w:ascii="Arial" w:hAnsi="Arial" w:cs="Arial"/>
          <w:b/>
          <w:sz w:val="21"/>
          <w:szCs w:val="21"/>
        </w:rPr>
        <w:t xml:space="preserve">sol on </w:t>
      </w:r>
      <w:bookmarkStart w:id="1" w:name="_Hlk163054494"/>
      <w:r w:rsidR="001A4AD6">
        <w:rPr>
          <w:rFonts w:ascii="Arial" w:hAnsi="Arial" w:cs="Arial"/>
          <w:b/>
          <w:sz w:val="21"/>
          <w:szCs w:val="21"/>
        </w:rPr>
        <w:t xml:space="preserve">256 bits algorithm </w:t>
      </w:r>
      <w:r w:rsidR="00BE2E41" w:rsidRPr="00BE2E41">
        <w:rPr>
          <w:rFonts w:ascii="Arial" w:hAnsi="Arial" w:cs="Arial"/>
          <w:b/>
          <w:sz w:val="21"/>
          <w:szCs w:val="21"/>
        </w:rPr>
        <w:t xml:space="preserve">selection </w:t>
      </w:r>
      <w:r w:rsidR="001A4AD6">
        <w:rPr>
          <w:rFonts w:ascii="Arial" w:hAnsi="Arial" w:cs="Arial"/>
          <w:b/>
          <w:sz w:val="21"/>
          <w:szCs w:val="21"/>
        </w:rPr>
        <w:t>in 5G system</w:t>
      </w:r>
      <w:bookmarkEnd w:id="1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</w:t>
      </w:r>
      <w:r w:rsidR="001A4AD6">
        <w:rPr>
          <w:rFonts w:ascii="Arial" w:hAnsi="Arial"/>
          <w:b/>
          <w:sz w:val="21"/>
          <w:szCs w:val="21"/>
        </w:rPr>
        <w:t>5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696F7B">
        <w:rPr>
          <w:rFonts w:eastAsia="宋体"/>
          <w:b/>
          <w:i/>
        </w:rPr>
        <w:t xml:space="preserve"> add</w:t>
      </w:r>
      <w:r w:rsidR="00696F7B">
        <w:rPr>
          <w:rFonts w:eastAsia="宋体" w:hint="eastAsia"/>
          <w:b/>
          <w:i/>
          <w:lang w:eastAsia="zh-CN"/>
        </w:rPr>
        <w:t xml:space="preserve"> </w:t>
      </w:r>
      <w:r w:rsidR="00696F7B">
        <w:rPr>
          <w:rFonts w:eastAsia="宋体"/>
          <w:b/>
          <w:i/>
          <w:lang w:eastAsia="zh-CN"/>
        </w:rPr>
        <w:t xml:space="preserve">a </w:t>
      </w:r>
      <w:r w:rsidR="001A4AD6" w:rsidRPr="001A4AD6">
        <w:rPr>
          <w:rFonts w:eastAsia="宋体"/>
          <w:b/>
          <w:i/>
          <w:lang w:eastAsia="zh-CN"/>
        </w:rPr>
        <w:t xml:space="preserve">sol on 256 bits algorithm </w:t>
      </w:r>
      <w:r w:rsidR="000D66B6" w:rsidRPr="000D66B6">
        <w:rPr>
          <w:rFonts w:eastAsia="宋体"/>
          <w:b/>
          <w:i/>
          <w:lang w:eastAsia="zh-CN"/>
        </w:rPr>
        <w:t xml:space="preserve">selection </w:t>
      </w:r>
      <w:r w:rsidR="001A4AD6" w:rsidRPr="001A4AD6">
        <w:rPr>
          <w:rFonts w:eastAsia="宋体"/>
          <w:b/>
          <w:i/>
          <w:lang w:eastAsia="zh-CN"/>
        </w:rPr>
        <w:t>in 5G system</w:t>
      </w:r>
      <w:r w:rsidR="00B673B1">
        <w:rPr>
          <w:rFonts w:eastAsia="宋体"/>
          <w:b/>
          <w:i/>
          <w:lang w:eastAsia="zh-CN"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BC103D" w:rsidRPr="00142CB6" w:rsidRDefault="00BC103D" w:rsidP="00142CB6">
      <w:pPr>
        <w:pStyle w:val="ref"/>
        <w:rPr>
          <w:lang w:eastAsia="zh-CN"/>
        </w:rPr>
      </w:pPr>
      <w:r>
        <w:rPr>
          <w:rFonts w:hint="eastAsia"/>
          <w:lang w:eastAsia="zh-CN"/>
        </w:rPr>
        <w:t>[</w:t>
      </w:r>
      <w:r w:rsidR="00222C31">
        <w:rPr>
          <w:lang w:eastAsia="zh-CN"/>
        </w:rPr>
        <w:t>3</w:t>
      </w:r>
      <w:r>
        <w:rPr>
          <w:lang w:eastAsia="zh-CN"/>
        </w:rPr>
        <w:t>]</w:t>
      </w:r>
      <w:r w:rsidRPr="00D72E22">
        <w:t xml:space="preserve"> </w:t>
      </w:r>
      <w:r w:rsidRPr="002D0738">
        <w:tab/>
      </w:r>
      <w:r>
        <w:t>3GPP T</w:t>
      </w:r>
      <w:r w:rsidR="00222C31">
        <w:t>S</w:t>
      </w:r>
      <w:r>
        <w:t xml:space="preserve"> </w:t>
      </w:r>
      <w:r w:rsidRPr="00A6569B">
        <w:rPr>
          <w:lang w:eastAsia="zh-CN"/>
        </w:rPr>
        <w:t>3</w:t>
      </w:r>
      <w:r w:rsidR="00222C31">
        <w:rPr>
          <w:lang w:eastAsia="zh-CN"/>
        </w:rPr>
        <w:t>3.501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</w:t>
      </w:r>
      <w:r w:rsidR="009A7C4E">
        <w:rPr>
          <w:rFonts w:eastAsiaTheme="minorEastAsia"/>
          <w:lang w:eastAsia="zh-CN"/>
        </w:rPr>
        <w:t xml:space="preserve"> </w:t>
      </w:r>
      <w:r w:rsidR="009A7C4E">
        <w:rPr>
          <w:rFonts w:eastAsiaTheme="minorEastAsia" w:hint="eastAsia"/>
          <w:lang w:eastAsia="zh-CN"/>
        </w:rPr>
        <w:t>add</w:t>
      </w:r>
      <w:r>
        <w:rPr>
          <w:rFonts w:eastAsiaTheme="minorEastAsia"/>
          <w:lang w:eastAsia="zh-CN"/>
        </w:rPr>
        <w:t xml:space="preserve"> a </w:t>
      </w:r>
      <w:r w:rsidR="001A4AD6" w:rsidRPr="001A4AD6">
        <w:rPr>
          <w:rFonts w:eastAsiaTheme="minorEastAsia"/>
          <w:lang w:eastAsia="zh-CN"/>
        </w:rPr>
        <w:t xml:space="preserve">sol on 256 bits algorithm </w:t>
      </w:r>
      <w:r w:rsidR="00D5639A" w:rsidRPr="00D5639A">
        <w:rPr>
          <w:rFonts w:eastAsiaTheme="minorEastAsia"/>
          <w:lang w:eastAsia="zh-CN"/>
        </w:rPr>
        <w:t xml:space="preserve">selection </w:t>
      </w:r>
      <w:r w:rsidR="001A4AD6" w:rsidRPr="001A4AD6">
        <w:rPr>
          <w:rFonts w:eastAsiaTheme="minorEastAsia"/>
          <w:lang w:eastAsia="zh-CN"/>
        </w:rPr>
        <w:t>in 5G system</w:t>
      </w:r>
      <w:r w:rsidR="00D41425">
        <w:rPr>
          <w:rFonts w:eastAsiaTheme="minorEastAsia"/>
          <w:lang w:eastAsia="zh-CN"/>
        </w:rPr>
        <w:t>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C57152" w:rsidRPr="00D41425" w:rsidRDefault="00C57152" w:rsidP="00C57152">
      <w:pPr>
        <w:keepNext/>
        <w:keepLines/>
        <w:spacing w:before="180"/>
        <w:ind w:left="1134" w:hanging="1134"/>
        <w:outlineLvl w:val="1"/>
        <w:rPr>
          <w:ins w:id="2" w:author="OPPO-Lihui" w:date="2024-04-07T17:03:00Z"/>
          <w:rFonts w:ascii="Arial" w:hAnsi="Arial" w:cs="Arial"/>
          <w:sz w:val="28"/>
          <w:szCs w:val="28"/>
        </w:rPr>
      </w:pPr>
      <w:bookmarkStart w:id="3" w:name="_Toc151726809"/>
      <w:ins w:id="4" w:author="OPPO-Lihui" w:date="2024-04-07T17:03:00Z">
        <w:r w:rsidRPr="00D41425">
          <w:rPr>
            <w:rFonts w:ascii="Arial" w:hAnsi="Arial"/>
            <w:sz w:val="32"/>
          </w:rPr>
          <w:t>6.</w:t>
        </w:r>
        <w:r w:rsidRPr="0033393C">
          <w:rPr>
            <w:rFonts w:ascii="Arial" w:hAnsi="Arial"/>
            <w:sz w:val="32"/>
          </w:rPr>
          <w:t>Y</w:t>
        </w:r>
        <w:r w:rsidRPr="00D41425">
          <w:rPr>
            <w:rFonts w:ascii="Arial" w:hAnsi="Arial"/>
            <w:sz w:val="32"/>
          </w:rPr>
          <w:tab/>
          <w:t>Solution #</w:t>
        </w:r>
        <w:r w:rsidRPr="0033393C">
          <w:rPr>
            <w:rFonts w:ascii="Arial" w:hAnsi="Arial"/>
            <w:sz w:val="32"/>
          </w:rPr>
          <w:t>Y</w:t>
        </w:r>
        <w:r w:rsidRPr="00D41425">
          <w:rPr>
            <w:rFonts w:ascii="Arial" w:hAnsi="Arial"/>
            <w:sz w:val="32"/>
          </w:rPr>
          <w:t xml:space="preserve">: </w:t>
        </w:r>
        <w:bookmarkEnd w:id="3"/>
        <w:r w:rsidRPr="00D41425">
          <w:rPr>
            <w:rFonts w:ascii="Arial" w:hAnsi="Arial"/>
            <w:sz w:val="32"/>
          </w:rPr>
          <w:t xml:space="preserve">256 bits algorithm </w:t>
        </w:r>
      </w:ins>
      <w:ins w:id="5" w:author="OPPO-Lihui" w:date="2024-04-07T17:58:00Z">
        <w:r w:rsidR="00722167">
          <w:rPr>
            <w:rFonts w:ascii="Arial" w:hAnsi="Arial"/>
            <w:sz w:val="32"/>
          </w:rPr>
          <w:t>selection</w:t>
        </w:r>
      </w:ins>
      <w:ins w:id="6" w:author="OPPO-Lihui" w:date="2024-04-07T17:03:00Z">
        <w:r w:rsidRPr="00D41425">
          <w:rPr>
            <w:rFonts w:ascii="Arial" w:hAnsi="Arial"/>
            <w:sz w:val="32"/>
          </w:rPr>
          <w:t xml:space="preserve"> in 5G system</w:t>
        </w:r>
      </w:ins>
    </w:p>
    <w:p w:rsidR="00C57152" w:rsidRPr="00D41425" w:rsidRDefault="00C57152" w:rsidP="00C57152">
      <w:pPr>
        <w:keepNext/>
        <w:keepLines/>
        <w:spacing w:before="120"/>
        <w:ind w:left="1134" w:hanging="1134"/>
        <w:outlineLvl w:val="2"/>
        <w:rPr>
          <w:ins w:id="7" w:author="OPPO-Lihui" w:date="2024-04-07T17:03:00Z"/>
          <w:rFonts w:ascii="Arial" w:hAnsi="Arial"/>
          <w:sz w:val="28"/>
        </w:rPr>
      </w:pPr>
      <w:bookmarkStart w:id="8" w:name="_Toc151726810"/>
      <w:ins w:id="9" w:author="OPPO-Lihui" w:date="2024-04-07T17:03:00Z">
        <w:r w:rsidRPr="00D41425">
          <w:rPr>
            <w:rFonts w:ascii="Arial" w:hAnsi="Arial"/>
            <w:sz w:val="28"/>
          </w:rPr>
          <w:t>6.</w:t>
        </w:r>
        <w:r w:rsidRPr="0033393C">
          <w:rPr>
            <w:rFonts w:ascii="Arial" w:hAnsi="Arial"/>
            <w:sz w:val="28"/>
          </w:rPr>
          <w:t>Y</w:t>
        </w:r>
        <w:r w:rsidRPr="00D41425">
          <w:rPr>
            <w:rFonts w:ascii="Arial" w:hAnsi="Arial"/>
            <w:sz w:val="28"/>
          </w:rPr>
          <w:t>.1</w:t>
        </w:r>
        <w:r w:rsidRPr="00D41425">
          <w:rPr>
            <w:rFonts w:ascii="Arial" w:hAnsi="Arial"/>
            <w:sz w:val="28"/>
          </w:rPr>
          <w:tab/>
          <w:t>Introduction</w:t>
        </w:r>
        <w:bookmarkEnd w:id="8"/>
        <w:r w:rsidRPr="00D41425">
          <w:rPr>
            <w:rFonts w:ascii="Arial" w:hAnsi="Arial"/>
            <w:sz w:val="28"/>
          </w:rPr>
          <w:t xml:space="preserve"> </w:t>
        </w:r>
      </w:ins>
    </w:p>
    <w:p w:rsidR="00C57152" w:rsidRPr="0033393C" w:rsidRDefault="00C57152" w:rsidP="00C57152">
      <w:pPr>
        <w:rPr>
          <w:ins w:id="10" w:author="OPPO-Lihui" w:date="2024-04-07T17:03:00Z"/>
          <w:lang w:eastAsia="zh-CN"/>
        </w:rPr>
      </w:pPr>
      <w:ins w:id="11" w:author="OPPO-Lihui" w:date="2024-04-07T17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key issue #X, and reuses the </w:t>
        </w:r>
        <w:bookmarkStart w:id="12" w:name="_Hlk163058641"/>
        <w:r>
          <w:rPr>
            <w:lang w:eastAsia="zh-CN"/>
          </w:rPr>
          <w:t xml:space="preserve">existing 128 bits algorithms </w:t>
        </w:r>
      </w:ins>
      <w:ins w:id="13" w:author="OPPO-Lihui" w:date="2024-04-07T17:58:00Z">
        <w:r w:rsidR="00722167">
          <w:rPr>
            <w:lang w:eastAsia="zh-CN"/>
          </w:rPr>
          <w:t>selection</w:t>
        </w:r>
      </w:ins>
      <w:ins w:id="14" w:author="OPPO-Lihui" w:date="2024-04-07T17:03:00Z">
        <w:r>
          <w:rPr>
            <w:lang w:eastAsia="zh-CN"/>
          </w:rPr>
          <w:t xml:space="preserve"> mechanisms to </w:t>
        </w:r>
        <w:bookmarkStart w:id="15" w:name="OLE_LINK2"/>
        <w:r>
          <w:rPr>
            <w:lang w:eastAsia="zh-CN"/>
          </w:rPr>
          <w:t xml:space="preserve">adapt </w:t>
        </w:r>
        <w:bookmarkEnd w:id="15"/>
        <w:r>
          <w:rPr>
            <w:lang w:eastAsia="zh-CN"/>
          </w:rPr>
          <w:t xml:space="preserve">256 bits algorithms </w:t>
        </w:r>
      </w:ins>
      <w:ins w:id="16" w:author="OPPO-Lihui" w:date="2024-04-07T17:58:00Z">
        <w:r w:rsidR="00722167">
          <w:rPr>
            <w:lang w:eastAsia="zh-CN"/>
          </w:rPr>
          <w:t>selection</w:t>
        </w:r>
      </w:ins>
      <w:ins w:id="17" w:author="OPPO-Lihui" w:date="2024-04-07T17:03:00Z">
        <w:r>
          <w:rPr>
            <w:lang w:eastAsia="zh-CN"/>
          </w:rPr>
          <w:t>.</w:t>
        </w:r>
        <w:bookmarkEnd w:id="12"/>
        <w:r>
          <w:rPr>
            <w:lang w:eastAsia="zh-CN"/>
          </w:rPr>
          <w:t xml:space="preserve"> </w:t>
        </w:r>
      </w:ins>
    </w:p>
    <w:p w:rsidR="00C57152" w:rsidRPr="00C57152" w:rsidRDefault="00C57152" w:rsidP="00C57152">
      <w:pPr>
        <w:keepNext/>
        <w:keepLines/>
        <w:spacing w:before="120"/>
        <w:ind w:left="1134" w:hanging="1134"/>
        <w:outlineLvl w:val="2"/>
        <w:rPr>
          <w:ins w:id="18" w:author="OPPO-Lihui" w:date="2024-04-07T17:03:00Z"/>
          <w:rFonts w:ascii="Arial" w:hAnsi="Arial"/>
          <w:sz w:val="28"/>
        </w:rPr>
      </w:pPr>
      <w:bookmarkStart w:id="19" w:name="_Toc151726811"/>
      <w:ins w:id="20" w:author="OPPO-Lihui" w:date="2024-04-07T17:03:00Z">
        <w:r w:rsidRPr="00D41425">
          <w:rPr>
            <w:rFonts w:ascii="Arial" w:hAnsi="Arial"/>
            <w:sz w:val="28"/>
          </w:rPr>
          <w:t>6.</w:t>
        </w:r>
        <w:r w:rsidRPr="0033393C">
          <w:rPr>
            <w:rFonts w:ascii="Arial" w:hAnsi="Arial"/>
            <w:sz w:val="28"/>
          </w:rPr>
          <w:t>Y</w:t>
        </w:r>
        <w:r w:rsidRPr="00D41425">
          <w:rPr>
            <w:rFonts w:ascii="Arial" w:hAnsi="Arial"/>
            <w:sz w:val="28"/>
          </w:rPr>
          <w:t>.2</w:t>
        </w:r>
        <w:r w:rsidRPr="00D41425">
          <w:rPr>
            <w:rFonts w:ascii="Arial" w:hAnsi="Arial"/>
            <w:sz w:val="28"/>
          </w:rPr>
          <w:tab/>
          <w:t>Solution details</w:t>
        </w:r>
        <w:bookmarkEnd w:id="19"/>
      </w:ins>
    </w:p>
    <w:p w:rsidR="00C57152" w:rsidRDefault="00C57152" w:rsidP="00C57152">
      <w:pPr>
        <w:rPr>
          <w:ins w:id="21" w:author="OPPO-Lihui" w:date="2024-04-07T17:03:00Z"/>
          <w:lang w:eastAsia="zh-CN"/>
        </w:rPr>
      </w:pPr>
      <w:ins w:id="22" w:author="OPPO-Lihui" w:date="2024-04-07T17:03:00Z">
        <w:r>
          <w:rPr>
            <w:lang w:eastAsia="zh-CN"/>
          </w:rPr>
          <w:t xml:space="preserve">If the AMF/gNB supports the 256 bits algorithm(s), the </w:t>
        </w:r>
        <w:r w:rsidRPr="0013451B">
          <w:rPr>
            <w:lang w:eastAsia="zh-CN"/>
          </w:rPr>
          <w:t>AMF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gNB</w:t>
        </w:r>
        <w:r w:rsidRPr="0013451B">
          <w:rPr>
            <w:lang w:eastAsia="zh-CN"/>
          </w:rPr>
          <w:t xml:space="preserve"> shall be configured via network management with lists of </w:t>
        </w:r>
        <w:r>
          <w:rPr>
            <w:lang w:eastAsia="zh-CN"/>
          </w:rPr>
          <w:t xml:space="preserve">256 bits </w:t>
        </w:r>
        <w:r w:rsidRPr="0013451B">
          <w:rPr>
            <w:lang w:eastAsia="zh-CN"/>
          </w:rPr>
          <w:t>algorithms which are allowed for usage. These lists shall be ordered according to a priority decided by the operator.</w:t>
        </w:r>
        <w:r>
          <w:rPr>
            <w:rFonts w:hint="eastAsia"/>
            <w:lang w:eastAsia="zh-CN"/>
          </w:rPr>
          <w:t xml:space="preserve"> </w:t>
        </w:r>
      </w:ins>
    </w:p>
    <w:p w:rsidR="00C57152" w:rsidRPr="0033393C" w:rsidRDefault="00C57152" w:rsidP="00C57152">
      <w:pPr>
        <w:rPr>
          <w:ins w:id="23" w:author="OPPO-Lihui" w:date="2024-04-07T17:03:00Z"/>
          <w:lang w:eastAsia="zh-CN"/>
        </w:rPr>
      </w:pPr>
      <w:ins w:id="24" w:author="OPPO-Lihui" w:date="2024-04-07T17:03:00Z">
        <w:r>
          <w:rPr>
            <w:lang w:eastAsia="zh-CN"/>
          </w:rPr>
          <w:lastRenderedPageBreak/>
          <w:t>The existing procedure for s</w:t>
        </w:r>
        <w:r w:rsidRPr="00693B3F">
          <w:rPr>
            <w:lang w:eastAsia="zh-CN"/>
          </w:rPr>
          <w:t>ecurity algorithm selection</w:t>
        </w:r>
        <w:r>
          <w:rPr>
            <w:lang w:eastAsia="zh-CN"/>
          </w:rPr>
          <w:t xml:space="preserve"> and activation for NAS and AS security as specified in clause 6.7 of TS 33.501</w:t>
        </w:r>
      </w:ins>
      <w:ins w:id="25" w:author="OPPO-Lihui" w:date="2024-04-07T17:09:00Z">
        <w:r w:rsidR="00222C31">
          <w:rPr>
            <w:lang w:eastAsia="zh-CN"/>
          </w:rPr>
          <w:t>[</w:t>
        </w:r>
      </w:ins>
      <w:ins w:id="26" w:author="OPPO-Lihui" w:date="2024-04-07T17:10:00Z">
        <w:r w:rsidR="00222C31">
          <w:rPr>
            <w:lang w:eastAsia="zh-CN"/>
          </w:rPr>
          <w:t>3</w:t>
        </w:r>
      </w:ins>
      <w:ins w:id="27" w:author="OPPO-Lihui" w:date="2024-04-07T17:09:00Z">
        <w:r w:rsidR="00222C31">
          <w:rPr>
            <w:lang w:eastAsia="zh-CN"/>
          </w:rPr>
          <w:t>]</w:t>
        </w:r>
      </w:ins>
      <w:ins w:id="28" w:author="OPPO-Lihui" w:date="2024-04-07T17:03:00Z">
        <w:r>
          <w:rPr>
            <w:lang w:eastAsia="zh-CN"/>
          </w:rPr>
          <w:t xml:space="preserve"> can be reused.</w:t>
        </w:r>
        <w:bookmarkStart w:id="29" w:name="OLE_LINK3"/>
        <w:r>
          <w:rPr>
            <w:lang w:eastAsia="zh-CN"/>
          </w:rPr>
          <w:t xml:space="preserve"> Adapting </w:t>
        </w:r>
        <w:r w:rsidRPr="00693B3F">
          <w:rPr>
            <w:lang w:eastAsia="zh-CN"/>
          </w:rPr>
          <w:t>such that</w:t>
        </w:r>
        <w:r>
          <w:rPr>
            <w:lang w:eastAsia="zh-CN"/>
          </w:rPr>
          <w:t xml:space="preserve"> the identifi</w:t>
        </w:r>
      </w:ins>
      <w:ins w:id="30" w:author="OPPO-Lihui" w:date="2024-04-07T17:59:00Z">
        <w:r w:rsidR="00722167">
          <w:rPr>
            <w:lang w:eastAsia="zh-CN"/>
          </w:rPr>
          <w:t>ers</w:t>
        </w:r>
      </w:ins>
      <w:ins w:id="31" w:author="OPPO-Lihui" w:date="2024-04-07T17:03:00Z">
        <w:r>
          <w:rPr>
            <w:lang w:eastAsia="zh-CN"/>
          </w:rPr>
          <w:t xml:space="preserve"> of the 256 bits algorithm(s) supported by UE, shall be included in the UE security capability</w:t>
        </w:r>
      </w:ins>
      <w:ins w:id="32" w:author="OPPO-Lihui" w:date="2024-04-07T17:59:00Z">
        <w:r w:rsidR="00722167">
          <w:rPr>
            <w:lang w:eastAsia="zh-CN"/>
          </w:rPr>
          <w:t xml:space="preserve"> </w:t>
        </w:r>
        <w:r w:rsidR="00722167">
          <w:rPr>
            <w:rFonts w:hint="eastAsia"/>
            <w:lang w:eastAsia="zh-CN"/>
          </w:rPr>
          <w:t>list</w:t>
        </w:r>
      </w:ins>
      <w:ins w:id="33" w:author="OPPO-Lihui" w:date="2024-04-07T17:03:00Z">
        <w:r>
          <w:rPr>
            <w:lang w:eastAsia="zh-CN"/>
          </w:rPr>
          <w:t xml:space="preserve"> to </w:t>
        </w:r>
      </w:ins>
      <w:ins w:id="34" w:author="OPPO-Lihui" w:date="2024-04-07T17:59:00Z">
        <w:r w:rsidR="00722167">
          <w:rPr>
            <w:rFonts w:hint="eastAsia"/>
            <w:lang w:eastAsia="zh-CN"/>
          </w:rPr>
          <w:t>be</w:t>
        </w:r>
        <w:r w:rsidR="00722167">
          <w:rPr>
            <w:lang w:eastAsia="zh-CN"/>
          </w:rPr>
          <w:t xml:space="preserve"> </w:t>
        </w:r>
      </w:ins>
      <w:ins w:id="35" w:author="OPPO-Lihui" w:date="2024-04-07T17:03:00Z">
        <w:r>
          <w:rPr>
            <w:lang w:eastAsia="zh-CN"/>
          </w:rPr>
          <w:t>indicate</w:t>
        </w:r>
      </w:ins>
      <w:ins w:id="36" w:author="OPPO-Lihui" w:date="2024-04-07T17:59:00Z">
        <w:r w:rsidR="00722167">
          <w:rPr>
            <w:lang w:eastAsia="zh-CN"/>
          </w:rPr>
          <w:t>d</w:t>
        </w:r>
      </w:ins>
      <w:ins w:id="37" w:author="OPPO-Lihui" w:date="2024-04-07T18:00:00Z">
        <w:r w:rsidR="00722167">
          <w:rPr>
            <w:lang w:eastAsia="zh-CN"/>
          </w:rPr>
          <w:t xml:space="preserve"> to</w:t>
        </w:r>
      </w:ins>
      <w:ins w:id="38" w:author="OPPO-Lihui" w:date="2024-04-07T17:03:00Z">
        <w:r>
          <w:rPr>
            <w:lang w:eastAsia="zh-CN"/>
          </w:rPr>
          <w:t xml:space="preserve"> the AMF/gNB.</w:t>
        </w:r>
      </w:ins>
    </w:p>
    <w:p w:rsidR="00C57152" w:rsidRPr="00D41425" w:rsidRDefault="00C57152" w:rsidP="00C57152">
      <w:pPr>
        <w:keepNext/>
        <w:keepLines/>
        <w:spacing w:before="120"/>
        <w:ind w:left="1134" w:hanging="1134"/>
        <w:outlineLvl w:val="2"/>
        <w:rPr>
          <w:ins w:id="39" w:author="OPPO-Lihui" w:date="2024-04-07T17:03:00Z"/>
          <w:rFonts w:ascii="Arial" w:hAnsi="Arial"/>
          <w:sz w:val="28"/>
        </w:rPr>
      </w:pPr>
      <w:bookmarkStart w:id="40" w:name="_Toc151726812"/>
      <w:bookmarkEnd w:id="29"/>
      <w:ins w:id="41" w:author="OPPO-Lihui" w:date="2024-04-07T17:03:00Z">
        <w:r w:rsidRPr="00D41425">
          <w:rPr>
            <w:rFonts w:ascii="Arial" w:hAnsi="Arial"/>
            <w:sz w:val="28"/>
          </w:rPr>
          <w:t>6.</w:t>
        </w:r>
        <w:r w:rsidRPr="0033393C">
          <w:rPr>
            <w:rFonts w:ascii="Arial" w:hAnsi="Arial"/>
            <w:sz w:val="28"/>
          </w:rPr>
          <w:t>Y</w:t>
        </w:r>
        <w:r w:rsidRPr="00D41425">
          <w:rPr>
            <w:rFonts w:ascii="Arial" w:hAnsi="Arial"/>
            <w:sz w:val="28"/>
          </w:rPr>
          <w:t>.3</w:t>
        </w:r>
        <w:r w:rsidRPr="00D41425">
          <w:rPr>
            <w:rFonts w:ascii="Arial" w:hAnsi="Arial"/>
            <w:sz w:val="28"/>
          </w:rPr>
          <w:tab/>
          <w:t>Evaluation</w:t>
        </w:r>
        <w:bookmarkEnd w:id="40"/>
      </w:ins>
    </w:p>
    <w:p w:rsidR="00C57152" w:rsidRPr="0033393C" w:rsidRDefault="00C57152" w:rsidP="00C57152">
      <w:pPr>
        <w:rPr>
          <w:ins w:id="42" w:author="OPPO-Lihui" w:date="2024-04-07T17:03:00Z"/>
          <w:color w:val="000000" w:themeColor="text1"/>
          <w:lang w:eastAsia="zh-CN"/>
        </w:rPr>
      </w:pPr>
      <w:ins w:id="43" w:author="OPPO-Lihui" w:date="2024-04-07T17:03:00Z">
        <w:r w:rsidRPr="0033393C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 xml:space="preserve">solution </w:t>
        </w:r>
        <w:r>
          <w:rPr>
            <w:lang w:eastAsia="zh-CN"/>
          </w:rPr>
          <w:t>addresses</w:t>
        </w:r>
        <w:r>
          <w:rPr>
            <w:color w:val="000000" w:themeColor="text1"/>
          </w:rPr>
          <w:t xml:space="preserve"> </w:t>
        </w:r>
        <w:r>
          <w:rPr>
            <w:lang w:eastAsia="zh-CN"/>
          </w:rPr>
          <w:t xml:space="preserve">the key issue #X: </w:t>
        </w:r>
        <w:r w:rsidRPr="00693B3F">
          <w:rPr>
            <w:lang w:eastAsia="zh-CN"/>
          </w:rPr>
          <w:t xml:space="preserve">256 bits algorithms </w:t>
        </w:r>
      </w:ins>
      <w:ins w:id="44" w:author="OPPO-Lihui" w:date="2024-04-07T17:58:00Z">
        <w:r w:rsidR="00722167">
          <w:rPr>
            <w:lang w:eastAsia="zh-CN"/>
          </w:rPr>
          <w:t>selection</w:t>
        </w:r>
      </w:ins>
      <w:ins w:id="45" w:author="OPPO-Lihui" w:date="2024-04-07T17:03:00Z">
        <w:r w:rsidRPr="00693B3F">
          <w:rPr>
            <w:lang w:eastAsia="zh-CN"/>
          </w:rPr>
          <w:t xml:space="preserve"> in 5G system</w:t>
        </w:r>
        <w:r>
          <w:rPr>
            <w:lang w:eastAsia="zh-CN"/>
          </w:rPr>
          <w:t xml:space="preserve">, by reusing the </w:t>
        </w:r>
        <w:r w:rsidRPr="00C12983">
          <w:rPr>
            <w:lang w:eastAsia="zh-CN"/>
          </w:rPr>
          <w:t>existing</w:t>
        </w:r>
        <w:r>
          <w:rPr>
            <w:lang w:eastAsia="zh-CN"/>
          </w:rPr>
          <w:t xml:space="preserve"> security</w:t>
        </w:r>
        <w:r w:rsidRPr="00C12983">
          <w:rPr>
            <w:lang w:eastAsia="zh-CN"/>
          </w:rPr>
          <w:t xml:space="preserve"> algorithm </w:t>
        </w:r>
      </w:ins>
      <w:ins w:id="46" w:author="OPPO-Lihui" w:date="2024-04-07T17:58:00Z">
        <w:r w:rsidR="00722167">
          <w:rPr>
            <w:lang w:eastAsia="zh-CN"/>
          </w:rPr>
          <w:t>selection</w:t>
        </w:r>
      </w:ins>
      <w:ins w:id="47" w:author="OPPO-Lihui" w:date="2024-04-07T17:03:00Z">
        <w:r w:rsidRPr="00C12983">
          <w:rPr>
            <w:lang w:eastAsia="zh-CN"/>
          </w:rPr>
          <w:t xml:space="preserve"> mechanisms </w:t>
        </w:r>
        <w:r>
          <w:rPr>
            <w:lang w:eastAsia="zh-CN"/>
          </w:rPr>
          <w:t>with adaption to</w:t>
        </w:r>
        <w:r w:rsidRPr="00C12983">
          <w:rPr>
            <w:lang w:eastAsia="zh-CN"/>
          </w:rPr>
          <w:t xml:space="preserve"> 256 bits algorithms</w:t>
        </w:r>
        <w:r>
          <w:rPr>
            <w:lang w:eastAsia="zh-CN"/>
          </w:rPr>
          <w:t xml:space="preserve"> </w:t>
        </w:r>
      </w:ins>
      <w:ins w:id="48" w:author="OPPO-Lihui" w:date="2024-04-07T17:58:00Z">
        <w:r w:rsidR="00722167">
          <w:rPr>
            <w:lang w:eastAsia="zh-CN"/>
          </w:rPr>
          <w:t>selection</w:t>
        </w:r>
      </w:ins>
      <w:ins w:id="49" w:author="OPPO-Lihui" w:date="2024-04-07T17:03:00Z">
        <w:r w:rsidRPr="00C12983">
          <w:rPr>
            <w:lang w:eastAsia="zh-CN"/>
          </w:rPr>
          <w:t>.</w:t>
        </w:r>
      </w:ins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19183C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83C" w:rsidRDefault="0019183C" w:rsidP="008C6DBA">
      <w:pPr>
        <w:spacing w:after="0"/>
      </w:pPr>
      <w:r>
        <w:separator/>
      </w:r>
    </w:p>
  </w:endnote>
  <w:endnote w:type="continuationSeparator" w:id="0">
    <w:p w:rsidR="0019183C" w:rsidRDefault="0019183C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83C" w:rsidRDefault="0019183C" w:rsidP="008C6DBA">
      <w:pPr>
        <w:spacing w:after="0"/>
      </w:pPr>
      <w:r>
        <w:separator/>
      </w:r>
    </w:p>
  </w:footnote>
  <w:footnote w:type="continuationSeparator" w:id="0">
    <w:p w:rsidR="0019183C" w:rsidRDefault="0019183C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4425B"/>
    <w:rsid w:val="000738BA"/>
    <w:rsid w:val="000975FA"/>
    <w:rsid w:val="000A4519"/>
    <w:rsid w:val="000C07EE"/>
    <w:rsid w:val="000D66B6"/>
    <w:rsid w:val="0013451B"/>
    <w:rsid w:val="00142CB6"/>
    <w:rsid w:val="001521FB"/>
    <w:rsid w:val="0018213A"/>
    <w:rsid w:val="0019183C"/>
    <w:rsid w:val="001A4AD6"/>
    <w:rsid w:val="001B7720"/>
    <w:rsid w:val="001C71F4"/>
    <w:rsid w:val="001D0C39"/>
    <w:rsid w:val="001E3062"/>
    <w:rsid w:val="001E64F5"/>
    <w:rsid w:val="00222C31"/>
    <w:rsid w:val="00233F7C"/>
    <w:rsid w:val="00246ECD"/>
    <w:rsid w:val="00261E87"/>
    <w:rsid w:val="00277CE4"/>
    <w:rsid w:val="00296E2F"/>
    <w:rsid w:val="002B0B89"/>
    <w:rsid w:val="00315AB6"/>
    <w:rsid w:val="0033393C"/>
    <w:rsid w:val="00335913"/>
    <w:rsid w:val="003A59A1"/>
    <w:rsid w:val="003D4114"/>
    <w:rsid w:val="003E5276"/>
    <w:rsid w:val="003F11C9"/>
    <w:rsid w:val="00400790"/>
    <w:rsid w:val="0041409B"/>
    <w:rsid w:val="00425132"/>
    <w:rsid w:val="00451822"/>
    <w:rsid w:val="004B1E20"/>
    <w:rsid w:val="004F3011"/>
    <w:rsid w:val="00512F75"/>
    <w:rsid w:val="00526416"/>
    <w:rsid w:val="00550379"/>
    <w:rsid w:val="00551BF3"/>
    <w:rsid w:val="00554970"/>
    <w:rsid w:val="00557025"/>
    <w:rsid w:val="0056579D"/>
    <w:rsid w:val="0057178C"/>
    <w:rsid w:val="00575191"/>
    <w:rsid w:val="005840E6"/>
    <w:rsid w:val="005E619D"/>
    <w:rsid w:val="0061092C"/>
    <w:rsid w:val="00657A58"/>
    <w:rsid w:val="00693B3F"/>
    <w:rsid w:val="00694F53"/>
    <w:rsid w:val="00696F7B"/>
    <w:rsid w:val="006A035B"/>
    <w:rsid w:val="006D61E9"/>
    <w:rsid w:val="006E1930"/>
    <w:rsid w:val="006F5918"/>
    <w:rsid w:val="0070402F"/>
    <w:rsid w:val="00722167"/>
    <w:rsid w:val="0073717B"/>
    <w:rsid w:val="00761145"/>
    <w:rsid w:val="00766C58"/>
    <w:rsid w:val="00783CA0"/>
    <w:rsid w:val="007C7EB4"/>
    <w:rsid w:val="0080090A"/>
    <w:rsid w:val="008030F3"/>
    <w:rsid w:val="008110CF"/>
    <w:rsid w:val="008139C0"/>
    <w:rsid w:val="008151A4"/>
    <w:rsid w:val="00840651"/>
    <w:rsid w:val="00865667"/>
    <w:rsid w:val="008873F6"/>
    <w:rsid w:val="008A4D67"/>
    <w:rsid w:val="008C6DBA"/>
    <w:rsid w:val="008D229B"/>
    <w:rsid w:val="008D6D58"/>
    <w:rsid w:val="009252E5"/>
    <w:rsid w:val="00970DBE"/>
    <w:rsid w:val="009815FD"/>
    <w:rsid w:val="009A7C4E"/>
    <w:rsid w:val="009B5360"/>
    <w:rsid w:val="009C3591"/>
    <w:rsid w:val="009D28AF"/>
    <w:rsid w:val="00A3444C"/>
    <w:rsid w:val="00A50F24"/>
    <w:rsid w:val="00A6569B"/>
    <w:rsid w:val="00A65EAB"/>
    <w:rsid w:val="00AC7268"/>
    <w:rsid w:val="00AD01FD"/>
    <w:rsid w:val="00AD1484"/>
    <w:rsid w:val="00AD4E97"/>
    <w:rsid w:val="00AE12C7"/>
    <w:rsid w:val="00B40331"/>
    <w:rsid w:val="00B56DFD"/>
    <w:rsid w:val="00B6244E"/>
    <w:rsid w:val="00B656FE"/>
    <w:rsid w:val="00B673B1"/>
    <w:rsid w:val="00B80EF8"/>
    <w:rsid w:val="00B84C6C"/>
    <w:rsid w:val="00BC103D"/>
    <w:rsid w:val="00BE2E41"/>
    <w:rsid w:val="00BF2648"/>
    <w:rsid w:val="00BF271B"/>
    <w:rsid w:val="00C06CD1"/>
    <w:rsid w:val="00C12983"/>
    <w:rsid w:val="00C57152"/>
    <w:rsid w:val="00D27A65"/>
    <w:rsid w:val="00D41425"/>
    <w:rsid w:val="00D43E11"/>
    <w:rsid w:val="00D44AA3"/>
    <w:rsid w:val="00D45A3C"/>
    <w:rsid w:val="00D5106E"/>
    <w:rsid w:val="00D5639A"/>
    <w:rsid w:val="00D754E4"/>
    <w:rsid w:val="00D767B7"/>
    <w:rsid w:val="00DA010B"/>
    <w:rsid w:val="00DA26FE"/>
    <w:rsid w:val="00DA3E4B"/>
    <w:rsid w:val="00DE18A9"/>
    <w:rsid w:val="00DF392B"/>
    <w:rsid w:val="00DF4709"/>
    <w:rsid w:val="00E01BAC"/>
    <w:rsid w:val="00E20EC5"/>
    <w:rsid w:val="00E300F4"/>
    <w:rsid w:val="00E33FFA"/>
    <w:rsid w:val="00E47CBD"/>
    <w:rsid w:val="00E6013E"/>
    <w:rsid w:val="00E620B0"/>
    <w:rsid w:val="00EA36C7"/>
    <w:rsid w:val="00EB6449"/>
    <w:rsid w:val="00EE1494"/>
    <w:rsid w:val="00F4055A"/>
    <w:rsid w:val="00F442AA"/>
    <w:rsid w:val="00F5155E"/>
    <w:rsid w:val="00F57CDF"/>
    <w:rsid w:val="00FB10DB"/>
    <w:rsid w:val="00FB2D75"/>
    <w:rsid w:val="00FB3147"/>
    <w:rsid w:val="00FC2DDF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25813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4</cp:revision>
  <dcterms:created xsi:type="dcterms:W3CDTF">2024-04-08T07:00:00Z</dcterms:created>
  <dcterms:modified xsi:type="dcterms:W3CDTF">2024-04-08T09:47:00Z</dcterms:modified>
</cp:coreProperties>
</file>